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314C8">
        <w:rPr>
          <w:b/>
          <w:i/>
          <w:noProof/>
          <w:sz w:val="28"/>
        </w:rPr>
        <w:t>7042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314C8" w:rsidP="005314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26718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C26718">
              <w:rPr>
                <w:noProof/>
                <w:lang w:eastAsia="zh-CN"/>
              </w:rPr>
              <w:t>Correction to DIRECT LINK IDENTIFIER UPDATE ACCEPT</w:t>
            </w:r>
            <w:r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C26718" w:rsidRPr="00C26718">
              <w:rPr>
                <w:noProof/>
                <w:lang w:eastAsia="zh-CN"/>
              </w:rPr>
              <w:t>DIRECT LINK IDENTIFIER UPDATE ACCEPT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C26718" w:rsidRPr="00C26718">
              <w:rPr>
                <w:noProof/>
                <w:lang w:eastAsia="zh-CN"/>
              </w:rPr>
              <w:t>DIRECT LINK IDENTIFIER UPDATE ACCEPT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C26718" w:rsidRPr="00C26718">
              <w:rPr>
                <w:noProof/>
                <w:lang w:eastAsia="zh-CN"/>
              </w:rPr>
              <w:t>DIRECT LINK IDENTIFIER UPDATE ACCEPT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IDENTIFIER UPDATE ACCEPT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4.7.4-24: </w:t>
      </w:r>
      <w:r w:rsidRPr="00BE2064">
        <w:rPr>
          <w:iCs/>
        </w:rPr>
        <w:t>DIRECT LINK IDENTIFIER UPDATE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7.3.19.1.1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8:00Z">
              <w:r w:rsidRPr="00BE2064" w:rsidDel="004C334E">
                <w:delText>FFS</w:delText>
              </w:r>
            </w:del>
            <w:ins w:id="3" w:author="Huawei" w:date="2021-07-29T19:38:00Z">
              <w:r w:rsidR="004C334E" w:rsidRPr="004C334E">
                <w:t>DIRECT LINK IDENTIFIER UPDATE ACCEPT message identity</w:t>
              </w:r>
            </w:ins>
          </w:p>
        </w:tc>
        <w:tc>
          <w:tcPr>
            <w:tcW w:w="2267" w:type="dxa"/>
          </w:tcPr>
          <w:p w:rsidR="00811A4C" w:rsidRPr="00BE2064" w:rsidRDefault="004C334E" w:rsidP="004C334E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8:00Z">
              <w:r>
                <w:rPr>
                  <w:sz w:val="18"/>
                  <w:szCs w:val="18"/>
                  <w:lang w:val="en-GB"/>
                </w:rPr>
                <w:t>'0001 0100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4C334E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26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14" w:author="Huawei" w:date="2021-07-31T09:26:00Z"/>
              </w:rPr>
            </w:pPr>
            <w:ins w:id="15" w:author="Huawei" w:date="2021-07-31T09:26:00Z">
              <w:r w:rsidRPr="006C446C">
                <w:rPr>
                  <w:lang w:eastAsia="ja-JP"/>
                </w:rPr>
                <w:t>LSB of K</w:t>
              </w:r>
              <w:r w:rsidRPr="006C446C">
                <w:rPr>
                  <w:vertAlign w:val="subscript"/>
                  <w:lang w:eastAsia="ja-JP"/>
                </w:rPr>
                <w:t>NRP-sess</w:t>
              </w:r>
              <w:r w:rsidRPr="006C446C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0A250B" w:rsidRPr="00FC584A" w:rsidRDefault="00B26F1D" w:rsidP="006E7D2E">
            <w:pPr>
              <w:pStyle w:val="Default"/>
              <w:rPr>
                <w:ins w:id="16" w:author="Huawei" w:date="2021-07-31T09:26:00Z"/>
                <w:sz w:val="18"/>
                <w:szCs w:val="18"/>
                <w:lang w:val="en-GB"/>
              </w:rPr>
            </w:pPr>
            <w:ins w:id="17" w:author="Huawei" w:date="2021-07-31T16:34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18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19" w:author="Huawei" w:date="2021-07-31T09:26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20" w:author="Huawei" w:date="2021-07-31T09:26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21" w:author="Huawei" w:date="2021-07-31T09:26:00Z"/>
              </w:rPr>
            </w:pPr>
            <w:ins w:id="22" w:author="Huawei" w:date="2021-07-31T09:26:00Z">
              <w:r w:rsidRPr="006C446C">
                <w:rPr>
                  <w:lang w:eastAsia="ja-JP"/>
                </w:rPr>
                <w:t>MSB of K</w:t>
              </w:r>
              <w:r w:rsidRPr="006C446C">
                <w:rPr>
                  <w:vertAlign w:val="subscript"/>
                  <w:lang w:eastAsia="ja-JP"/>
                </w:rPr>
                <w:t>NRP-sess</w:t>
              </w:r>
              <w:r w:rsidRPr="006C446C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0A250B" w:rsidRPr="00FC584A" w:rsidRDefault="00B26F1D" w:rsidP="006E7D2E">
            <w:pPr>
              <w:pStyle w:val="Default"/>
              <w:rPr>
                <w:ins w:id="23" w:author="Huawei" w:date="2021-07-31T09:26:00Z"/>
                <w:sz w:val="18"/>
                <w:szCs w:val="18"/>
                <w:lang w:val="en-GB"/>
              </w:rPr>
            </w:pPr>
            <w:ins w:id="24" w:author="Huawei" w:date="2021-07-31T16:34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25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26" w:author="Huawei" w:date="2021-07-31T09:26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27" w:author="Huawei" w:date="2021-07-31T09:26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28" w:author="Huawei" w:date="2021-07-31T09:26:00Z"/>
              </w:rPr>
            </w:pPr>
            <w:ins w:id="29" w:author="Huawei" w:date="2021-07-31T09:27:00Z">
              <w:r w:rsidRPr="006C446C">
                <w:rPr>
                  <w:lang w:eastAsia="zh-CN"/>
                </w:rPr>
                <w:t>Source layer-2 ID</w:t>
              </w:r>
            </w:ins>
          </w:p>
        </w:tc>
        <w:tc>
          <w:tcPr>
            <w:tcW w:w="2267" w:type="dxa"/>
          </w:tcPr>
          <w:p w:rsidR="000A250B" w:rsidRPr="00FC584A" w:rsidRDefault="003B516E" w:rsidP="00C26718">
            <w:pPr>
              <w:pStyle w:val="Default"/>
              <w:rPr>
                <w:ins w:id="30" w:author="Huawei" w:date="2021-07-31T09:26:00Z"/>
                <w:sz w:val="18"/>
                <w:szCs w:val="18"/>
                <w:lang w:val="en-GB"/>
              </w:rPr>
            </w:pPr>
            <w:ins w:id="31" w:author="Huawei" w:date="2021-07-31T16:31:00Z">
              <w:r>
                <w:rPr>
                  <w:sz w:val="18"/>
                  <w:szCs w:val="18"/>
                  <w:lang w:val="en-GB"/>
                </w:rPr>
                <w:t>'00 00 20</w:t>
              </w:r>
              <w:r w:rsidRPr="001E3923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32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33" w:author="Huawei" w:date="2021-07-31T09:26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34" w:author="Huawei" w:date="2021-07-31T09:26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35" w:author="Huawei" w:date="2021-07-31T09:26:00Z"/>
              </w:rPr>
            </w:pPr>
            <w:ins w:id="36" w:author="Huawei" w:date="2021-07-31T09:27:00Z">
              <w:r w:rsidRPr="006C446C">
                <w:t>Target layer-2 ID</w:t>
              </w:r>
            </w:ins>
          </w:p>
        </w:tc>
        <w:tc>
          <w:tcPr>
            <w:tcW w:w="2267" w:type="dxa"/>
          </w:tcPr>
          <w:p w:rsidR="000A250B" w:rsidRPr="00FC584A" w:rsidRDefault="003B516E" w:rsidP="00C26718">
            <w:pPr>
              <w:pStyle w:val="Default"/>
              <w:rPr>
                <w:ins w:id="37" w:author="Huawei" w:date="2021-07-31T09:26:00Z"/>
                <w:sz w:val="18"/>
                <w:szCs w:val="18"/>
                <w:lang w:val="en-GB"/>
              </w:rPr>
            </w:pPr>
            <w:ins w:id="38" w:author="Huawei" w:date="2021-07-31T16:32:00Z">
              <w:r>
                <w:rPr>
                  <w:sz w:val="18"/>
                  <w:szCs w:val="18"/>
                  <w:lang w:val="en-GB"/>
                </w:rPr>
                <w:t>'00 00 10</w:t>
              </w:r>
              <w:r w:rsidRPr="001E3923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39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40" w:author="Huawei" w:date="2021-07-31T09:26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41" w:author="Huawei" w:date="2021-07-31T09:26:00Z"/>
        </w:trPr>
        <w:tc>
          <w:tcPr>
            <w:tcW w:w="4535" w:type="dxa"/>
            <w:gridSpan w:val="2"/>
          </w:tcPr>
          <w:p w:rsidR="000A250B" w:rsidRPr="00BE2064" w:rsidRDefault="000A250B" w:rsidP="006E7D2E">
            <w:pPr>
              <w:pStyle w:val="TAL"/>
              <w:rPr>
                <w:ins w:id="42" w:author="Huawei" w:date="2021-07-31T09:26:00Z"/>
              </w:rPr>
            </w:pPr>
            <w:ins w:id="43" w:author="Huawei" w:date="2021-07-31T09:27:00Z">
              <w:r w:rsidRPr="006C446C">
                <w:t>Target user info</w:t>
              </w:r>
            </w:ins>
          </w:p>
        </w:tc>
        <w:tc>
          <w:tcPr>
            <w:tcW w:w="2267" w:type="dxa"/>
          </w:tcPr>
          <w:p w:rsidR="000A250B" w:rsidRPr="00FC584A" w:rsidRDefault="000A250B" w:rsidP="006E7D2E">
            <w:pPr>
              <w:pStyle w:val="Default"/>
              <w:rPr>
                <w:ins w:id="44" w:author="Huawei" w:date="2021-07-31T09:26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0A250B" w:rsidRPr="00FC584A" w:rsidRDefault="000A250B" w:rsidP="006E7D2E">
            <w:pPr>
              <w:pStyle w:val="TAL"/>
              <w:rPr>
                <w:ins w:id="45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0A250B" w:rsidRPr="00BE2064" w:rsidRDefault="000A250B" w:rsidP="006E7D2E">
            <w:pPr>
              <w:pStyle w:val="TAL"/>
              <w:rPr>
                <w:ins w:id="46" w:author="Huawei" w:date="2021-07-31T09:26:00Z"/>
              </w:rPr>
            </w:pPr>
          </w:p>
        </w:tc>
      </w:tr>
      <w:tr w:rsidR="003B516E" w:rsidRPr="00BE2064" w:rsidTr="006E7D2E">
        <w:tblPrEx>
          <w:tblCellMar>
            <w:left w:w="108" w:type="dxa"/>
            <w:right w:w="108" w:type="dxa"/>
          </w:tblCellMar>
        </w:tblPrEx>
        <w:trPr>
          <w:ins w:id="47" w:author="Huawei" w:date="2021-07-31T16:32:00Z"/>
        </w:trPr>
        <w:tc>
          <w:tcPr>
            <w:tcW w:w="4535" w:type="dxa"/>
            <w:gridSpan w:val="2"/>
          </w:tcPr>
          <w:p w:rsidR="003B516E" w:rsidRPr="006C446C" w:rsidRDefault="003B516E" w:rsidP="003B516E">
            <w:pPr>
              <w:pStyle w:val="TAL"/>
              <w:rPr>
                <w:ins w:id="48" w:author="Huawei" w:date="2021-07-31T16:32:00Z"/>
              </w:rPr>
            </w:pPr>
            <w:ins w:id="49" w:author="Huawei" w:date="2021-07-31T16:33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3B516E" w:rsidRPr="00FC584A" w:rsidRDefault="003B516E" w:rsidP="003B516E">
            <w:pPr>
              <w:pStyle w:val="Default"/>
              <w:rPr>
                <w:ins w:id="50" w:author="Huawei" w:date="2021-07-31T16:32:00Z"/>
                <w:sz w:val="18"/>
                <w:szCs w:val="18"/>
                <w:lang w:val="en-GB"/>
              </w:rPr>
            </w:pPr>
            <w:ins w:id="51" w:author="Huawei" w:date="2021-07-31T16:33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3B516E" w:rsidRPr="00FC584A" w:rsidRDefault="003B516E" w:rsidP="003B516E">
            <w:pPr>
              <w:pStyle w:val="TAL"/>
              <w:rPr>
                <w:ins w:id="52" w:author="Huawei" w:date="2021-07-31T16:32:00Z"/>
                <w:szCs w:val="18"/>
              </w:rPr>
            </w:pPr>
          </w:p>
        </w:tc>
        <w:tc>
          <w:tcPr>
            <w:tcW w:w="1245" w:type="dxa"/>
          </w:tcPr>
          <w:p w:rsidR="003B516E" w:rsidRPr="00BE2064" w:rsidRDefault="003B516E" w:rsidP="003B516E">
            <w:pPr>
              <w:pStyle w:val="TAL"/>
              <w:rPr>
                <w:ins w:id="53" w:author="Huawei" w:date="2021-07-31T16:32:00Z"/>
              </w:rPr>
            </w:pPr>
          </w:p>
        </w:tc>
      </w:tr>
      <w:tr w:rsidR="003B516E" w:rsidRPr="00BE2064" w:rsidTr="006E7D2E">
        <w:tblPrEx>
          <w:tblCellMar>
            <w:left w:w="108" w:type="dxa"/>
            <w:right w:w="108" w:type="dxa"/>
          </w:tblCellMar>
        </w:tblPrEx>
        <w:trPr>
          <w:ins w:id="54" w:author="Huawei" w:date="2021-07-31T16:32:00Z"/>
        </w:trPr>
        <w:tc>
          <w:tcPr>
            <w:tcW w:w="4535" w:type="dxa"/>
            <w:gridSpan w:val="2"/>
          </w:tcPr>
          <w:p w:rsidR="003B516E" w:rsidRPr="006C446C" w:rsidRDefault="003B516E" w:rsidP="003B516E">
            <w:pPr>
              <w:pStyle w:val="TAL"/>
              <w:rPr>
                <w:ins w:id="55" w:author="Huawei" w:date="2021-07-31T16:32:00Z"/>
              </w:rPr>
            </w:pPr>
            <w:ins w:id="56" w:author="Huawei" w:date="2021-07-31T16:33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3B516E" w:rsidRPr="00FC584A" w:rsidRDefault="003B516E" w:rsidP="003B516E">
            <w:pPr>
              <w:pStyle w:val="Default"/>
              <w:rPr>
                <w:ins w:id="57" w:author="Huawei" w:date="2021-07-31T16:32:00Z"/>
                <w:sz w:val="18"/>
                <w:szCs w:val="18"/>
                <w:lang w:val="en-GB"/>
              </w:rPr>
            </w:pPr>
            <w:ins w:id="58" w:author="Huawei" w:date="2021-07-31T16:33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00 00 01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3B516E" w:rsidRPr="00FC584A" w:rsidRDefault="003B516E" w:rsidP="003B516E">
            <w:pPr>
              <w:pStyle w:val="TAL"/>
              <w:rPr>
                <w:ins w:id="59" w:author="Huawei" w:date="2021-07-31T16:32:00Z"/>
                <w:szCs w:val="18"/>
              </w:rPr>
            </w:pPr>
            <w:ins w:id="60" w:author="Huawei" w:date="2021-07-31T16:33:00Z">
              <w:r>
                <w:rPr>
                  <w:rFonts w:eastAsia="MS PGothic"/>
                </w:rPr>
                <w:t xml:space="preserve">Application Layer ID in </w:t>
              </w:r>
              <w:r w:rsidRPr="008A7C39">
                <w:rPr>
                  <w:rFonts w:eastAsia="MS PGothic"/>
                </w:rPr>
                <w:t xml:space="preserve">initiating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3B516E" w:rsidRPr="00BE2064" w:rsidRDefault="003B516E" w:rsidP="003B516E">
            <w:pPr>
              <w:pStyle w:val="TAL"/>
              <w:rPr>
                <w:ins w:id="61" w:author="Huawei" w:date="2021-07-31T16:32:00Z"/>
              </w:rPr>
            </w:pPr>
          </w:p>
        </w:tc>
      </w:tr>
      <w:tr w:rsidR="003B516E" w:rsidRPr="00BE2064" w:rsidTr="006E7D2E">
        <w:tblPrEx>
          <w:tblCellMar>
            <w:left w:w="108" w:type="dxa"/>
            <w:right w:w="108" w:type="dxa"/>
          </w:tblCellMar>
        </w:tblPrEx>
        <w:trPr>
          <w:ins w:id="62" w:author="Huawei" w:date="2021-07-31T09:26:00Z"/>
        </w:trPr>
        <w:tc>
          <w:tcPr>
            <w:tcW w:w="4535" w:type="dxa"/>
            <w:gridSpan w:val="2"/>
          </w:tcPr>
          <w:p w:rsidR="003B516E" w:rsidRPr="00BE2064" w:rsidRDefault="003B516E" w:rsidP="003B516E">
            <w:pPr>
              <w:pStyle w:val="TAL"/>
              <w:rPr>
                <w:ins w:id="63" w:author="Huawei" w:date="2021-07-31T09:26:00Z"/>
              </w:rPr>
            </w:pPr>
            <w:ins w:id="64" w:author="Huawei" w:date="2021-07-31T09:27:00Z">
              <w:r w:rsidRPr="006C446C">
                <w:t>Target link local IPv6 address</w:t>
              </w:r>
            </w:ins>
          </w:p>
        </w:tc>
        <w:tc>
          <w:tcPr>
            <w:tcW w:w="2267" w:type="dxa"/>
          </w:tcPr>
          <w:p w:rsidR="003B516E" w:rsidRPr="00254E28" w:rsidRDefault="003B516E" w:rsidP="003B516E">
            <w:pPr>
              <w:pStyle w:val="Default"/>
              <w:rPr>
                <w:ins w:id="65" w:author="Huawei" w:date="2021-07-31T09:26:00Z"/>
                <w:rFonts w:eastAsiaTheme="minorEastAsia"/>
                <w:sz w:val="18"/>
                <w:szCs w:val="18"/>
                <w:lang w:val="en-GB" w:eastAsia="zh-CN"/>
              </w:rPr>
            </w:pPr>
            <w:ins w:id="66" w:author="Huawei" w:date="2021-07-31T16:32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B516E" w:rsidRPr="00FC584A" w:rsidRDefault="003B516E" w:rsidP="003B516E">
            <w:pPr>
              <w:pStyle w:val="TAL"/>
              <w:rPr>
                <w:ins w:id="67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3B516E" w:rsidRPr="00BE2064" w:rsidRDefault="003B516E" w:rsidP="003B516E">
            <w:pPr>
              <w:pStyle w:val="TAL"/>
              <w:rPr>
                <w:ins w:id="68" w:author="Huawei" w:date="2021-07-31T09:26:00Z"/>
              </w:rPr>
            </w:pPr>
          </w:p>
        </w:tc>
      </w:tr>
      <w:tr w:rsidR="003B516E" w:rsidRPr="00BE2064" w:rsidTr="006E7D2E">
        <w:tblPrEx>
          <w:tblCellMar>
            <w:left w:w="108" w:type="dxa"/>
            <w:right w:w="108" w:type="dxa"/>
          </w:tblCellMar>
        </w:tblPrEx>
        <w:trPr>
          <w:ins w:id="69" w:author="Huawei" w:date="2021-07-31T09:26:00Z"/>
        </w:trPr>
        <w:tc>
          <w:tcPr>
            <w:tcW w:w="4535" w:type="dxa"/>
            <w:gridSpan w:val="2"/>
          </w:tcPr>
          <w:p w:rsidR="003B516E" w:rsidRPr="00BE2064" w:rsidRDefault="003B516E" w:rsidP="003B516E">
            <w:pPr>
              <w:pStyle w:val="TAL"/>
              <w:rPr>
                <w:ins w:id="70" w:author="Huawei" w:date="2021-07-31T09:26:00Z"/>
              </w:rPr>
            </w:pPr>
            <w:ins w:id="71" w:author="Huawei" w:date="2021-07-31T09:27:00Z">
              <w:r w:rsidRPr="006C446C">
                <w:rPr>
                  <w:rFonts w:hint="eastAsia"/>
                  <w:lang w:eastAsia="zh-CN"/>
                </w:rPr>
                <w:t>Source user info</w:t>
              </w:r>
            </w:ins>
          </w:p>
        </w:tc>
        <w:tc>
          <w:tcPr>
            <w:tcW w:w="2267" w:type="dxa"/>
          </w:tcPr>
          <w:p w:rsidR="003B516E" w:rsidRPr="00FC584A" w:rsidRDefault="003B516E" w:rsidP="003B516E">
            <w:pPr>
              <w:pStyle w:val="Default"/>
              <w:rPr>
                <w:ins w:id="72" w:author="Huawei" w:date="2021-07-31T09:26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3B516E" w:rsidRPr="00FC584A" w:rsidRDefault="003B516E" w:rsidP="003B516E">
            <w:pPr>
              <w:pStyle w:val="TAL"/>
              <w:rPr>
                <w:ins w:id="73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3B516E" w:rsidRPr="00BE2064" w:rsidRDefault="003B516E" w:rsidP="003B516E">
            <w:pPr>
              <w:pStyle w:val="TAL"/>
              <w:rPr>
                <w:ins w:id="74" w:author="Huawei" w:date="2021-07-31T09:26:00Z"/>
              </w:rPr>
            </w:pPr>
          </w:p>
        </w:tc>
      </w:tr>
      <w:tr w:rsidR="003B516E" w:rsidRPr="00BE2064" w:rsidTr="006E7D2E">
        <w:tblPrEx>
          <w:tblCellMar>
            <w:left w:w="108" w:type="dxa"/>
            <w:right w:w="108" w:type="dxa"/>
          </w:tblCellMar>
        </w:tblPrEx>
        <w:trPr>
          <w:ins w:id="75" w:author="Huawei" w:date="2021-07-31T16:32:00Z"/>
        </w:trPr>
        <w:tc>
          <w:tcPr>
            <w:tcW w:w="4535" w:type="dxa"/>
            <w:gridSpan w:val="2"/>
          </w:tcPr>
          <w:p w:rsidR="003B516E" w:rsidRPr="006C446C" w:rsidRDefault="003B516E" w:rsidP="003B516E">
            <w:pPr>
              <w:pStyle w:val="TAL"/>
              <w:rPr>
                <w:ins w:id="76" w:author="Huawei" w:date="2021-07-31T16:32:00Z"/>
                <w:lang w:eastAsia="zh-CN"/>
              </w:rPr>
            </w:pPr>
            <w:ins w:id="77" w:author="Huawei" w:date="2021-07-31T16:33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3B516E" w:rsidRPr="00FC584A" w:rsidRDefault="003B516E" w:rsidP="003B516E">
            <w:pPr>
              <w:pStyle w:val="Default"/>
              <w:rPr>
                <w:ins w:id="78" w:author="Huawei" w:date="2021-07-31T16:32:00Z"/>
                <w:sz w:val="18"/>
                <w:szCs w:val="18"/>
                <w:lang w:val="en-GB"/>
              </w:rPr>
            </w:pPr>
            <w:ins w:id="79" w:author="Huawei" w:date="2021-07-31T16:33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3B516E" w:rsidRPr="00FC584A" w:rsidRDefault="003B516E" w:rsidP="003B516E">
            <w:pPr>
              <w:pStyle w:val="TAL"/>
              <w:rPr>
                <w:ins w:id="80" w:author="Huawei" w:date="2021-07-31T16:32:00Z"/>
                <w:szCs w:val="18"/>
              </w:rPr>
            </w:pPr>
          </w:p>
        </w:tc>
        <w:tc>
          <w:tcPr>
            <w:tcW w:w="1245" w:type="dxa"/>
          </w:tcPr>
          <w:p w:rsidR="003B516E" w:rsidRPr="00BE2064" w:rsidRDefault="003B516E" w:rsidP="003B516E">
            <w:pPr>
              <w:pStyle w:val="TAL"/>
              <w:rPr>
                <w:ins w:id="81" w:author="Huawei" w:date="2021-07-31T16:32:00Z"/>
              </w:rPr>
            </w:pPr>
          </w:p>
        </w:tc>
      </w:tr>
      <w:tr w:rsidR="003B516E" w:rsidRPr="00BE2064" w:rsidTr="006E7D2E">
        <w:tblPrEx>
          <w:tblCellMar>
            <w:left w:w="108" w:type="dxa"/>
            <w:right w:w="108" w:type="dxa"/>
          </w:tblCellMar>
        </w:tblPrEx>
        <w:trPr>
          <w:ins w:id="82" w:author="Huawei" w:date="2021-07-31T16:32:00Z"/>
        </w:trPr>
        <w:tc>
          <w:tcPr>
            <w:tcW w:w="4535" w:type="dxa"/>
            <w:gridSpan w:val="2"/>
          </w:tcPr>
          <w:p w:rsidR="003B516E" w:rsidRPr="006C446C" w:rsidRDefault="003B516E" w:rsidP="003B516E">
            <w:pPr>
              <w:pStyle w:val="TAL"/>
              <w:rPr>
                <w:ins w:id="83" w:author="Huawei" w:date="2021-07-31T16:32:00Z"/>
                <w:lang w:eastAsia="zh-CN"/>
              </w:rPr>
            </w:pPr>
            <w:ins w:id="84" w:author="Huawei" w:date="2021-07-31T16:33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3B516E" w:rsidRPr="00FC584A" w:rsidRDefault="003B516E" w:rsidP="003B516E">
            <w:pPr>
              <w:pStyle w:val="Default"/>
              <w:rPr>
                <w:ins w:id="85" w:author="Huawei" w:date="2021-07-31T16:32:00Z"/>
                <w:sz w:val="18"/>
                <w:szCs w:val="18"/>
                <w:lang w:val="en-GB"/>
              </w:rPr>
            </w:pPr>
            <w:ins w:id="86" w:author="Huawei" w:date="2021-07-31T16:33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00 00 02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3B516E" w:rsidRPr="00FC584A" w:rsidRDefault="003B516E" w:rsidP="003B516E">
            <w:pPr>
              <w:pStyle w:val="TAL"/>
              <w:rPr>
                <w:ins w:id="87" w:author="Huawei" w:date="2021-07-31T16:32:00Z"/>
                <w:szCs w:val="18"/>
              </w:rPr>
            </w:pPr>
            <w:ins w:id="88" w:author="Huawei" w:date="2021-07-31T16:33:00Z">
              <w:r>
                <w:rPr>
                  <w:rFonts w:eastAsia="MS PGothic"/>
                </w:rPr>
                <w:t>Application Layer ID in target</w:t>
              </w:r>
              <w:r w:rsidRPr="008A7C39">
                <w:rPr>
                  <w:rFonts w:eastAsia="MS PGothic"/>
                </w:rPr>
                <w:t xml:space="preserve">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3B516E" w:rsidRPr="00BE2064" w:rsidRDefault="003B516E" w:rsidP="003B516E">
            <w:pPr>
              <w:pStyle w:val="TAL"/>
              <w:rPr>
                <w:ins w:id="89" w:author="Huawei" w:date="2021-07-31T16:32:00Z"/>
              </w:rPr>
            </w:pPr>
          </w:p>
        </w:tc>
      </w:tr>
      <w:tr w:rsidR="003B516E" w:rsidRPr="00BE2064" w:rsidTr="006E7D2E">
        <w:tblPrEx>
          <w:tblCellMar>
            <w:left w:w="108" w:type="dxa"/>
            <w:right w:w="108" w:type="dxa"/>
          </w:tblCellMar>
        </w:tblPrEx>
        <w:trPr>
          <w:ins w:id="90" w:author="Huawei" w:date="2021-07-31T09:26:00Z"/>
        </w:trPr>
        <w:tc>
          <w:tcPr>
            <w:tcW w:w="4535" w:type="dxa"/>
            <w:gridSpan w:val="2"/>
          </w:tcPr>
          <w:p w:rsidR="003B516E" w:rsidRPr="00BE2064" w:rsidRDefault="003B516E" w:rsidP="003B516E">
            <w:pPr>
              <w:pStyle w:val="TAL"/>
              <w:rPr>
                <w:ins w:id="91" w:author="Huawei" w:date="2021-07-31T09:26:00Z"/>
              </w:rPr>
            </w:pPr>
            <w:ins w:id="92" w:author="Huawei" w:date="2021-07-31T09:27:00Z">
              <w:r w:rsidRPr="006C446C">
                <w:rPr>
                  <w:lang w:eastAsia="zh-CN"/>
                </w:rPr>
                <w:t>Source</w:t>
              </w:r>
              <w:r w:rsidRPr="001167CB">
                <w:t xml:space="preserve"> link local IPv6 address</w:t>
              </w:r>
            </w:ins>
          </w:p>
        </w:tc>
        <w:tc>
          <w:tcPr>
            <w:tcW w:w="2267" w:type="dxa"/>
          </w:tcPr>
          <w:p w:rsidR="003B516E" w:rsidRPr="00FC584A" w:rsidRDefault="003B516E" w:rsidP="003B516E">
            <w:pPr>
              <w:pStyle w:val="Default"/>
              <w:rPr>
                <w:ins w:id="93" w:author="Huawei" w:date="2021-07-31T09:26:00Z"/>
                <w:sz w:val="18"/>
                <w:szCs w:val="18"/>
                <w:lang w:val="en-GB"/>
              </w:rPr>
            </w:pPr>
            <w:ins w:id="94" w:author="Huawei" w:date="2021-07-31T16:32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B516E" w:rsidRPr="00FC584A" w:rsidRDefault="003B516E" w:rsidP="003B516E">
            <w:pPr>
              <w:pStyle w:val="TAL"/>
              <w:rPr>
                <w:ins w:id="95" w:author="Huawei" w:date="2021-07-31T09:26:00Z"/>
                <w:szCs w:val="18"/>
              </w:rPr>
            </w:pPr>
          </w:p>
        </w:tc>
        <w:tc>
          <w:tcPr>
            <w:tcW w:w="1245" w:type="dxa"/>
          </w:tcPr>
          <w:p w:rsidR="003B516E" w:rsidRPr="00BE2064" w:rsidRDefault="003B516E" w:rsidP="003B516E">
            <w:pPr>
              <w:pStyle w:val="TAL"/>
              <w:rPr>
                <w:ins w:id="96" w:author="Huawei" w:date="2021-07-31T09:26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C9F" w:rsidRDefault="00C10C9F">
      <w:r>
        <w:separator/>
      </w:r>
    </w:p>
  </w:endnote>
  <w:endnote w:type="continuationSeparator" w:id="0">
    <w:p w:rsidR="00C10C9F" w:rsidRDefault="00C1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C9F" w:rsidRDefault="00C10C9F">
      <w:r>
        <w:separator/>
      </w:r>
    </w:p>
  </w:footnote>
  <w:footnote w:type="continuationSeparator" w:id="0">
    <w:p w:rsidR="00C10C9F" w:rsidRDefault="00C10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91B4F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314C8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10C9F"/>
    <w:rsid w:val="00C2508B"/>
    <w:rsid w:val="00C26718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6FBBD-4843-44D7-B65E-34BA696A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(3)iOlZEb5x8v3L4LHRK4gMy7aVEcEAoSrpiXfUsOSVASUDxHWTl5Oz5eHeovc/VjNvWjrQZZLD
kAgVEXeUQ3GLi6+0RGAlTGCd27SF9z9jgXMZU6aIb5mPMvIngEFlmq9g974NeqWImdykJIFV
6iKn+ahNbXN0BQUbbeY3laCOke/mRolAJrxGZx1q917NZL4yL0o3Psfy3yNKHeDAV6ur1wfX
CCbXfS3DMPKZnwe7iQ</vt:lpwstr>
  </property>
  <property fmtid="{D5CDD505-2E9C-101B-9397-08002B2CF9AE}" pid="22" name="_2015_ms_pID_7253431">
    <vt:lpwstr>Mh+PEHebcG11ofI94H9HX1OfCKJEb/B+GK0oJpD/GHPJr05wToj7bR
GCvIL4IPFNfQa/jqQf4mJsBx3pKiytTxFhq/8L6vpCbg/cB+Q9hj7UzqurbfT9WB0mI7/lAv
ZvAafXaQ7YDr19cOyOJs9O/Vxelh6MKc/OOA/CLRB32nRpSyeFI9C5/XpKyqiEUxsliWEkry
tb1HEuEvmNpjaRFewK74hmnKLuPYvVE+q6SZ</vt:lpwstr>
  </property>
  <property fmtid="{D5CDD505-2E9C-101B-9397-08002B2CF9AE}" pid="23" name="_2015_ms_pID_7253432">
    <vt:lpwstr>JzHTPK7Qi/mlNaHCTY4AnJ8=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